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853F04A" w:rsidR="008D05CF" w:rsidRPr="004E4345"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56F37" w:rsidRPr="00656F37">
        <w:rPr>
          <w:rFonts w:ascii="Arial" w:eastAsia="MS Mincho" w:hAnsi="Arial" w:cs="Arial"/>
          <w:b/>
          <w:sz w:val="24"/>
          <w:szCs w:val="24"/>
          <w:lang w:eastAsia="ja-JP"/>
        </w:rPr>
        <w:t>S1-253045</w:t>
      </w:r>
      <w:r w:rsidR="004E4345">
        <w:rPr>
          <w:rFonts w:ascii="Arial" w:eastAsia="等线" w:hAnsi="Arial" w:cs="Arial" w:hint="eastAsia"/>
          <w:b/>
          <w:sz w:val="24"/>
          <w:szCs w:val="24"/>
          <w:lang w:eastAsia="zh-CN"/>
        </w:rPr>
        <w:t>r1</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2AE9BD" w:rsidR="0009108F" w:rsidRDefault="0009108F" w:rsidP="0009108F">
      <w:pPr>
        <w:spacing w:after="120"/>
        <w:ind w:left="1985" w:hanging="1985"/>
        <w:rPr>
          <w:rFonts w:ascii="Arial" w:hAnsi="Arial" w:cs="Arial" w:hint="eastAsia"/>
          <w:b/>
          <w:bCs/>
          <w:lang w:eastAsia="zh-CN"/>
        </w:rPr>
      </w:pPr>
      <w:r w:rsidRPr="00F545AC">
        <w:rPr>
          <w:rFonts w:ascii="Arial" w:hAnsi="Arial" w:cs="Arial"/>
          <w:b/>
          <w:bCs/>
        </w:rPr>
        <w:t>Source:</w:t>
      </w:r>
      <w:r w:rsidRPr="00F545AC">
        <w:rPr>
          <w:rFonts w:ascii="Arial" w:hAnsi="Arial" w:cs="Arial"/>
          <w:b/>
          <w:bCs/>
        </w:rPr>
        <w:tab/>
      </w:r>
      <w:r w:rsidR="0058096F">
        <w:rPr>
          <w:rFonts w:ascii="Arial" w:hAnsi="Arial" w:cs="Arial" w:hint="eastAsia"/>
          <w:b/>
          <w:bCs/>
          <w:lang w:eastAsia="zh-CN"/>
        </w:rPr>
        <w:t>China Telecom</w:t>
      </w:r>
      <w:r w:rsidR="000716BB">
        <w:rPr>
          <w:rFonts w:ascii="Arial" w:hAnsi="Arial" w:cs="Arial" w:hint="eastAsia"/>
          <w:b/>
          <w:bCs/>
          <w:lang w:eastAsia="zh-CN"/>
        </w:rPr>
        <w:t>, ZTE</w:t>
      </w:r>
    </w:p>
    <w:p w14:paraId="4711311D" w14:textId="1BBE9A22"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58096F">
        <w:rPr>
          <w:rFonts w:ascii="Arial" w:hAnsi="Arial" w:cs="Arial" w:hint="eastAsia"/>
          <w:b/>
          <w:bCs/>
          <w:lang w:eastAsia="zh-CN"/>
        </w:rPr>
        <w:t xml:space="preserve">Update </w:t>
      </w:r>
      <w:r w:rsidR="00C77EC4">
        <w:rPr>
          <w:rFonts w:ascii="Arial" w:hAnsi="Arial" w:cs="Arial" w:hint="eastAsia"/>
          <w:b/>
          <w:bCs/>
          <w:lang w:eastAsia="zh-CN"/>
        </w:rPr>
        <w:t xml:space="preserve">of </w:t>
      </w:r>
      <w:r w:rsidR="0058096F">
        <w:rPr>
          <w:rFonts w:ascii="Arial" w:hAnsi="Arial" w:cs="Arial" w:hint="eastAsia"/>
          <w:b/>
          <w:bCs/>
          <w:lang w:eastAsia="zh-CN"/>
        </w:rPr>
        <w:t>5.6.</w:t>
      </w:r>
      <w:r w:rsidR="002B5DD9">
        <w:rPr>
          <w:rFonts w:ascii="Arial" w:hAnsi="Arial" w:cs="Arial" w:hint="eastAsia"/>
          <w:b/>
          <w:bCs/>
          <w:lang w:eastAsia="zh-CN"/>
        </w:rPr>
        <w:t>3</w:t>
      </w:r>
      <w:r w:rsidR="0058096F">
        <w:rPr>
          <w:rFonts w:ascii="Arial" w:hAnsi="Arial" w:cs="Arial" w:hint="eastAsia"/>
          <w:b/>
          <w:bCs/>
          <w:lang w:eastAsia="zh-CN"/>
        </w:rPr>
        <w:t xml:space="preserve"> </w:t>
      </w:r>
      <w:r w:rsidR="002B5DD9" w:rsidRPr="002B5DD9">
        <w:rPr>
          <w:rFonts w:ascii="Arial" w:hAnsi="Arial" w:cs="Arial"/>
          <w:b/>
          <w:bCs/>
          <w:lang w:eastAsia="zh-CN"/>
        </w:rPr>
        <w:t>Use case on resiliency for 6G</w:t>
      </w:r>
    </w:p>
    <w:p w14:paraId="7996084A" w14:textId="707AEBAD"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58096F">
        <w:rPr>
          <w:rFonts w:ascii="Arial" w:hAnsi="Arial" w:cs="Arial" w:hint="eastAsia"/>
          <w:b/>
          <w:bCs/>
          <w:lang w:eastAsia="zh-CN"/>
        </w:rPr>
        <w:t>22.870</w:t>
      </w:r>
      <w:r w:rsidR="0095228D">
        <w:rPr>
          <w:rFonts w:ascii="Arial" w:hAnsi="Arial" w:cs="Arial" w:hint="eastAsia"/>
          <w:b/>
          <w:bCs/>
          <w:lang w:eastAsia="zh-CN"/>
        </w:rPr>
        <w:t xml:space="preserve"> 0.3.1</w:t>
      </w:r>
    </w:p>
    <w:p w14:paraId="0BC8E829" w14:textId="738D1C27"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6F37">
        <w:rPr>
          <w:rFonts w:ascii="Arial" w:hAnsi="Arial" w:cs="Arial" w:hint="eastAsia"/>
          <w:b/>
          <w:bCs/>
          <w:lang w:eastAsia="zh-CN"/>
        </w:rPr>
        <w:t>8</w:t>
      </w:r>
      <w:r w:rsidRPr="00C524DD">
        <w:rPr>
          <w:rFonts w:ascii="Arial" w:hAnsi="Arial" w:cs="Arial"/>
          <w:b/>
          <w:bCs/>
        </w:rPr>
        <w:t>.</w:t>
      </w:r>
      <w:r w:rsidR="00656F37">
        <w:rPr>
          <w:rFonts w:ascii="Arial" w:hAnsi="Arial" w:cs="Arial" w:hint="eastAsia"/>
          <w:b/>
          <w:bCs/>
          <w:lang w:eastAsia="zh-CN"/>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72D4E63" w:rsidR="0009108F" w:rsidRPr="00C77EC4" w:rsidRDefault="0009108F" w:rsidP="00C77EC4">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77EC4" w:rsidRPr="00C77EC4">
        <w:rPr>
          <w:rFonts w:ascii="Arial" w:hAnsi="Arial" w:cs="Arial"/>
          <w:b/>
          <w:bCs/>
        </w:rPr>
        <w:t xml:space="preserve">Yinglin Chen, </w:t>
      </w:r>
      <w:hyperlink r:id="rId9" w:history="1">
        <w:r w:rsidR="00C77EC4" w:rsidRPr="00435785">
          <w:rPr>
            <w:rStyle w:val="a8"/>
            <w:rFonts w:ascii="Arial" w:hAnsi="Arial" w:cs="Arial"/>
            <w:b/>
            <w:bCs/>
          </w:rPr>
          <w:t>chenyl37@chinatelecom.cn</w:t>
        </w:r>
      </w:hyperlink>
      <w:r w:rsidR="00C77EC4">
        <w:rPr>
          <w:rFonts w:ascii="Arial" w:hAnsi="Arial" w:cs="Arial" w:hint="eastAsia"/>
          <w:b/>
          <w:bCs/>
          <w:lang w:eastAsia="zh-CN"/>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6B03C8A" w14:textId="77777777" w:rsidR="0095228D" w:rsidRPr="000D6532" w:rsidRDefault="0095228D" w:rsidP="0095228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703603">
        <w:rPr>
          <w:rFonts w:ascii="Arial" w:eastAsia="Calibri" w:hAnsi="Arial" w:cs="Arial"/>
          <w:i/>
          <w:sz w:val="22"/>
          <w:szCs w:val="22"/>
        </w:rPr>
        <w:t xml:space="preserve">This </w:t>
      </w:r>
      <w:r>
        <w:rPr>
          <w:rFonts w:ascii="Arial" w:eastAsia="等线" w:hAnsi="Arial" w:cs="Arial" w:hint="eastAsia"/>
          <w:i/>
          <w:sz w:val="22"/>
          <w:szCs w:val="22"/>
          <w:lang w:eastAsia="zh-CN"/>
        </w:rPr>
        <w:t>is a use case update</w:t>
      </w:r>
      <w:r w:rsidRPr="00703603">
        <w:rPr>
          <w:rFonts w:ascii="Arial" w:eastAsia="Calibri" w:hAnsi="Arial" w:cs="Arial"/>
          <w:i/>
          <w:sz w:val="22"/>
          <w:szCs w:val="22"/>
        </w:rPr>
        <w:t>.</w:t>
      </w:r>
    </w:p>
    <w:p w14:paraId="220F5B2B" w14:textId="77777777" w:rsidR="0095228D" w:rsidRPr="0009108F" w:rsidRDefault="0095228D" w:rsidP="0095228D">
      <w:pPr>
        <w:pStyle w:val="CRCoverPage"/>
        <w:rPr>
          <w:b/>
          <w:noProof/>
        </w:rPr>
      </w:pPr>
      <w:r w:rsidRPr="00C524DD">
        <w:rPr>
          <w:b/>
          <w:noProof/>
        </w:rPr>
        <w:t>1</w:t>
      </w:r>
      <w:r w:rsidRPr="0009108F">
        <w:rPr>
          <w:b/>
          <w:noProof/>
        </w:rPr>
        <w:t>. Introduction</w:t>
      </w:r>
    </w:p>
    <w:p w14:paraId="42293CB7" w14:textId="41ECEE97" w:rsidR="0095228D" w:rsidRPr="00811BFA" w:rsidRDefault="0095228D" w:rsidP="0095228D">
      <w:pPr>
        <w:rPr>
          <w:rFonts w:eastAsia="等线"/>
          <w:noProof/>
          <w:lang w:eastAsia="zh-CN"/>
        </w:rPr>
      </w:pPr>
      <w:r>
        <w:rPr>
          <w:rFonts w:eastAsia="等线" w:hint="eastAsia"/>
          <w:noProof/>
          <w:lang w:eastAsia="zh-CN"/>
        </w:rPr>
        <w:t xml:space="preserve">This contribution </w:t>
      </w:r>
      <w:r w:rsidR="00AA4251">
        <w:rPr>
          <w:rFonts w:eastAsia="等线" w:hint="eastAsia"/>
          <w:noProof/>
          <w:lang w:eastAsia="zh-CN"/>
        </w:rPr>
        <w:t>add</w:t>
      </w:r>
      <w:r w:rsidR="00B06ACB">
        <w:rPr>
          <w:rFonts w:eastAsia="等线" w:hint="eastAsia"/>
          <w:noProof/>
          <w:lang w:eastAsia="zh-CN"/>
        </w:rPr>
        <w:t>s</w:t>
      </w:r>
      <w:r w:rsidR="00AA4251">
        <w:rPr>
          <w:rFonts w:eastAsia="等线" w:hint="eastAsia"/>
          <w:noProof/>
          <w:lang w:eastAsia="zh-CN"/>
        </w:rPr>
        <w:t xml:space="preserve"> new PRs</w:t>
      </w:r>
      <w:r>
        <w:rPr>
          <w:noProof/>
        </w:rPr>
        <w:t>.</w:t>
      </w:r>
    </w:p>
    <w:p w14:paraId="430B05E2" w14:textId="77777777" w:rsidR="0095228D" w:rsidRDefault="0095228D" w:rsidP="0095228D">
      <w:pPr>
        <w:pStyle w:val="CRCoverPage"/>
        <w:rPr>
          <w:rFonts w:eastAsia="等线"/>
          <w:b/>
          <w:noProof/>
          <w:lang w:val="en-US" w:eastAsia="zh-CN"/>
        </w:rPr>
      </w:pPr>
      <w:r w:rsidRPr="008A5E86">
        <w:rPr>
          <w:b/>
          <w:noProof/>
          <w:lang w:val="en-US"/>
        </w:rPr>
        <w:t>2. Reason for Change</w:t>
      </w:r>
    </w:p>
    <w:p w14:paraId="79D132A0" w14:textId="31A8C225" w:rsidR="00E1641B" w:rsidRDefault="00E1641B" w:rsidP="0095228D">
      <w:pPr>
        <w:rPr>
          <w:rFonts w:eastAsia="等线"/>
          <w:noProof/>
          <w:lang w:eastAsia="zh-CN"/>
        </w:rPr>
      </w:pPr>
      <w:r w:rsidRPr="00E1641B">
        <w:rPr>
          <w:rFonts w:eastAsia="等线"/>
          <w:noProof/>
          <w:lang w:eastAsia="zh-CN"/>
        </w:rPr>
        <w:t xml:space="preserve">In 5G, core network elements </w:t>
      </w:r>
      <w:r>
        <w:rPr>
          <w:rFonts w:eastAsia="等线" w:hint="eastAsia"/>
          <w:noProof/>
          <w:lang w:eastAsia="zh-CN"/>
        </w:rPr>
        <w:t>hold</w:t>
      </w:r>
      <w:r w:rsidRPr="00E1641B">
        <w:rPr>
          <w:rFonts w:eastAsia="等线"/>
          <w:noProof/>
          <w:lang w:eastAsia="zh-CN"/>
        </w:rPr>
        <w:t xml:space="preserve"> UE contexts and associations between network elements</w:t>
      </w:r>
      <w:r>
        <w:rPr>
          <w:rFonts w:eastAsia="等线" w:hint="eastAsia"/>
          <w:noProof/>
          <w:lang w:eastAsia="zh-CN"/>
        </w:rPr>
        <w:t xml:space="preserve"> for serving UEs</w:t>
      </w:r>
      <w:r w:rsidRPr="00E1641B">
        <w:rPr>
          <w:rFonts w:eastAsia="等线"/>
          <w:noProof/>
          <w:lang w:eastAsia="zh-CN"/>
        </w:rPr>
        <w:t xml:space="preserve">. In the event of a network failure, unaffected core network elements </w:t>
      </w:r>
      <w:r w:rsidRPr="00B06ACB">
        <w:rPr>
          <w:rFonts w:eastAsia="等线"/>
          <w:noProof/>
          <w:lang w:val="en-US" w:eastAsia="zh-CN"/>
        </w:rPr>
        <w:t>need to</w:t>
      </w:r>
      <w:r w:rsidRPr="00E1641B">
        <w:rPr>
          <w:rFonts w:eastAsia="等线"/>
          <w:noProof/>
          <w:lang w:eastAsia="zh-CN"/>
        </w:rPr>
        <w:t xml:space="preserve"> take over UE contexts and quickly establish new associations to minimize service interruption. This process may lead to signalling storms. To prevent this in 6G, two PRs are provided for consideration from the </w:t>
      </w:r>
      <w:r w:rsidRPr="00B06ACB">
        <w:rPr>
          <w:rFonts w:eastAsia="等线"/>
          <w:noProof/>
          <w:lang w:val="en-US" w:eastAsia="zh-CN"/>
        </w:rPr>
        <w:t>beginning</w:t>
      </w:r>
      <w:r w:rsidRPr="00E1641B">
        <w:rPr>
          <w:rFonts w:eastAsia="等线"/>
          <w:noProof/>
          <w:lang w:eastAsia="zh-CN"/>
        </w:rPr>
        <w:t xml:space="preserve"> of system design.</w:t>
      </w:r>
    </w:p>
    <w:p w14:paraId="6991CF68" w14:textId="77777777" w:rsidR="0095228D" w:rsidRPr="0009108F" w:rsidRDefault="0095228D" w:rsidP="0095228D">
      <w:pPr>
        <w:pStyle w:val="CRCoverPage"/>
        <w:rPr>
          <w:b/>
          <w:noProof/>
        </w:rPr>
      </w:pPr>
      <w:r w:rsidRPr="0009108F">
        <w:rPr>
          <w:b/>
          <w:noProof/>
        </w:rPr>
        <w:t>3. Conclusions</w:t>
      </w:r>
    </w:p>
    <w:p w14:paraId="19CEA58C" w14:textId="77777777" w:rsidR="0095228D" w:rsidRPr="0009108F" w:rsidRDefault="0095228D" w:rsidP="0095228D">
      <w:pPr>
        <w:rPr>
          <w:noProof/>
          <w:lang w:eastAsia="ja-JP"/>
        </w:rPr>
      </w:pPr>
      <w:r>
        <w:rPr>
          <w:rFonts w:hint="eastAsia"/>
          <w:noProof/>
          <w:lang w:eastAsia="ja-JP"/>
        </w:rPr>
        <w:t>N</w:t>
      </w:r>
      <w:r>
        <w:rPr>
          <w:noProof/>
          <w:lang w:eastAsia="ja-JP"/>
        </w:rPr>
        <w:t>one.</w:t>
      </w:r>
    </w:p>
    <w:p w14:paraId="27B19A64" w14:textId="77777777" w:rsidR="0095228D" w:rsidRPr="0009108F" w:rsidRDefault="0095228D" w:rsidP="0095228D">
      <w:pPr>
        <w:pStyle w:val="CRCoverPage"/>
        <w:rPr>
          <w:b/>
          <w:noProof/>
        </w:rPr>
      </w:pPr>
      <w:r w:rsidRPr="0009108F">
        <w:rPr>
          <w:b/>
          <w:noProof/>
        </w:rPr>
        <w:t>4. Proposal</w:t>
      </w:r>
    </w:p>
    <w:p w14:paraId="637CC073" w14:textId="2664B864" w:rsidR="0095228D" w:rsidRPr="00FE62FF" w:rsidRDefault="0095228D" w:rsidP="0095228D">
      <w:pPr>
        <w:rPr>
          <w:noProof/>
          <w:lang w:val="en-US"/>
        </w:rPr>
      </w:pPr>
      <w:r w:rsidRPr="00D658A3">
        <w:rPr>
          <w:noProof/>
          <w:lang w:val="en-US"/>
        </w:rPr>
        <w:t xml:space="preserve">It is proposed to </w:t>
      </w:r>
      <w:r>
        <w:rPr>
          <w:rFonts w:eastAsia="等线" w:hint="eastAsia"/>
          <w:noProof/>
          <w:lang w:val="en-US" w:eastAsia="zh-CN"/>
        </w:rPr>
        <w:t>agree the following change</w:t>
      </w:r>
      <w:r w:rsidR="0008790D">
        <w:rPr>
          <w:rFonts w:eastAsia="等线" w:hint="eastAsia"/>
          <w:noProof/>
          <w:lang w:val="en-US" w:eastAsia="zh-CN"/>
        </w:rPr>
        <w:t>s</w:t>
      </w:r>
      <w:r>
        <w:rPr>
          <w:noProof/>
          <w:lang w:val="en-US"/>
        </w:rPr>
        <w:t>.</w:t>
      </w:r>
      <w:r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B218952" w14:textId="77777777" w:rsidR="002B5DD9" w:rsidRDefault="002B5DD9" w:rsidP="002B5DD9">
      <w:pPr>
        <w:pStyle w:val="3"/>
      </w:pPr>
      <w:bookmarkStart w:id="0" w:name="_Toc201585807"/>
      <w:r>
        <w:t>5.6.3</w:t>
      </w:r>
      <w:r>
        <w:tab/>
        <w:t>Use case on resiliency for 6G</w:t>
      </w:r>
      <w:bookmarkEnd w:id="0"/>
    </w:p>
    <w:p w14:paraId="609DD9F1" w14:textId="77777777" w:rsidR="002B5DD9" w:rsidRDefault="002B5DD9" w:rsidP="002B5DD9">
      <w:pPr>
        <w:pStyle w:val="4"/>
      </w:pPr>
      <w:bookmarkStart w:id="1" w:name="_Toc201585808"/>
      <w:r>
        <w:t>5.6.3.1</w:t>
      </w:r>
      <w:r>
        <w:tab/>
        <w:t>Description</w:t>
      </w:r>
      <w:bookmarkEnd w:id="1"/>
    </w:p>
    <w:p w14:paraId="22BED383" w14:textId="77777777" w:rsidR="002B5DD9" w:rsidRDefault="002B5DD9" w:rsidP="002B5DD9">
      <w:r>
        <w:t>ITU-R M.2160 [27] emphasizes resilience as a critical aspect of 6G networks. Resilience, in the context, refers to the network’s ability to maintain reliable and continuous service despite various disruptions, such as physical damage, cyber-attacks, and natural disasters.</w:t>
      </w:r>
    </w:p>
    <w:p w14:paraId="0DC4FDB8" w14:textId="77777777" w:rsidR="002B5DD9" w:rsidRDefault="002B5DD9" w:rsidP="002B5DD9">
      <w:r>
        <w:t xml:space="preserve">The 6G Roadmap [206] further underscores the importance of resilience in 6G networks by outlining a vision where 6G must achieve trust, security, and resilience to be fully accepted by stakeholders. In the extended reference [207], resilience involves the network's ability to meet diverse service objectives and to anticipate, identify, detect, and effectively respond to network status changes such as disturbances, errors, faults, and threats, ensuring continuous operation and availability under all circumstances. </w:t>
      </w:r>
    </w:p>
    <w:p w14:paraId="59462700" w14:textId="77777777" w:rsidR="002B5DD9" w:rsidRDefault="002B5DD9" w:rsidP="002B5DD9">
      <w:r>
        <w:t xml:space="preserve">In recent technology trends, “Cloud Native” [208] refers to a way of designing and operating applications, network capabilities, and services in an open and flexible environment. In this context, cloud native infrastructure and applications are decoupled from the lifecycles of vertical monoliths, which enables them to evolve separately. 6G capabilities can be designed as a collection of workloads on top of the cloud native infrastructure and then the smart workload placement for 6G capabilities is matched to the infrastructure's capabilities and capacity, allowing deployment where it is truly needed. </w:t>
      </w:r>
    </w:p>
    <w:p w14:paraId="73531CD0" w14:textId="77777777" w:rsidR="002B5DD9" w:rsidRDefault="002B5DD9" w:rsidP="002B5DD9">
      <w:r>
        <w:lastRenderedPageBreak/>
        <w:t>In order to effectively respond to network status changes, key prioritized areas for achieving resilience include eliminating single points of failure through adequate redundancy, reconfiguring network paths and network capabilities from RAN to core. The references highlight the significance of resilience in addressing diverse service requirements and mitigating risks associated with disruptions and attacks.</w:t>
      </w:r>
    </w:p>
    <w:p w14:paraId="56855464" w14:textId="77777777" w:rsidR="002B5DD9" w:rsidRDefault="002B5DD9" w:rsidP="002B5DD9">
      <w:r>
        <w:t>Self-healing: Autonomous detection and recovery from faults without human intervention.</w:t>
      </w:r>
    </w:p>
    <w:p w14:paraId="540371D8" w14:textId="77777777" w:rsidR="002B5DD9" w:rsidRDefault="002B5DD9" w:rsidP="002B5DD9">
      <w:r>
        <w:t>Adaptability: Dynamically adjusting to changing conditions, such as varying traffic and computational loads and environmental factors (e.g. physical damage, cyber-attacks, and natural disasters, power outage, etc.).</w:t>
      </w:r>
    </w:p>
    <w:p w14:paraId="23334C6E" w14:textId="77777777" w:rsidR="002B5DD9" w:rsidRDefault="002B5DD9" w:rsidP="002B5DD9">
      <w:pPr>
        <w:pStyle w:val="4"/>
      </w:pPr>
      <w:bookmarkStart w:id="2" w:name="_Toc201585809"/>
      <w:r>
        <w:t>5.6.3.2</w:t>
      </w:r>
      <w:r>
        <w:tab/>
        <w:t>Precondition</w:t>
      </w:r>
      <w:bookmarkEnd w:id="2"/>
    </w:p>
    <w:p w14:paraId="0207CD17" w14:textId="77777777" w:rsidR="002B5DD9" w:rsidRDefault="002B5DD9" w:rsidP="002B5DD9">
      <w:r>
        <w:t>A major fibre cut caused by ongoing construction activity has disrupted connectivity in a section of the telecom network, affecting services in a metropolitan area. The 6G network is deployed using cloud-native architecture with distributed and redundant components.</w:t>
      </w:r>
    </w:p>
    <w:p w14:paraId="00539685" w14:textId="77777777" w:rsidR="002B5DD9" w:rsidRDefault="002B5DD9" w:rsidP="002B5DD9">
      <w:r>
        <w:t>AI-based monitoring and orchestration systems are active and authorized to autonomously manage network resources and recovery actions.</w:t>
      </w:r>
    </w:p>
    <w:p w14:paraId="21C21169" w14:textId="77777777" w:rsidR="002B5DD9" w:rsidRDefault="002B5DD9" w:rsidP="002B5DD9">
      <w:pPr>
        <w:pStyle w:val="4"/>
      </w:pPr>
      <w:bookmarkStart w:id="3" w:name="_Toc201585810"/>
      <w:r>
        <w:t>5.6.3.3</w:t>
      </w:r>
      <w:r>
        <w:tab/>
        <w:t>Service Flows</w:t>
      </w:r>
      <w:bookmarkEnd w:id="3"/>
    </w:p>
    <w:p w14:paraId="2D22B03F" w14:textId="77777777" w:rsidR="002B5DD9" w:rsidRDefault="002B5DD9" w:rsidP="002B5DD9">
      <w:pPr>
        <w:pStyle w:val="B1"/>
        <w:numPr>
          <w:ilvl w:val="0"/>
          <w:numId w:val="5"/>
        </w:numPr>
        <w:overflowPunct w:val="0"/>
        <w:autoSpaceDE w:val="0"/>
        <w:autoSpaceDN w:val="0"/>
        <w:adjustRightInd w:val="0"/>
        <w:textAlignment w:val="baseline"/>
      </w:pPr>
      <w:r>
        <w:t>The AI-based monitoring system detects anomalies in the network, such as node failures, latency spikes, service failure/down or security breaches.</w:t>
      </w:r>
    </w:p>
    <w:p w14:paraId="26D038EE" w14:textId="77777777" w:rsidR="002B5DD9" w:rsidRDefault="002B5DD9" w:rsidP="002B5DD9">
      <w:pPr>
        <w:pStyle w:val="B1"/>
        <w:numPr>
          <w:ilvl w:val="0"/>
          <w:numId w:val="5"/>
        </w:numPr>
        <w:overflowPunct w:val="0"/>
        <w:autoSpaceDE w:val="0"/>
        <w:autoSpaceDN w:val="0"/>
        <w:adjustRightInd w:val="0"/>
        <w:textAlignment w:val="baseline"/>
      </w:pPr>
      <w:r>
        <w:t>The resiliency management function within the 6G system identifies the affected network segments and classifies the type and severity of the disruption.</w:t>
      </w:r>
    </w:p>
    <w:p w14:paraId="1D24C659" w14:textId="77777777" w:rsidR="002B5DD9" w:rsidRDefault="002B5DD9" w:rsidP="002B5DD9">
      <w:pPr>
        <w:pStyle w:val="B1"/>
        <w:numPr>
          <w:ilvl w:val="0"/>
          <w:numId w:val="5"/>
        </w:numPr>
        <w:overflowPunct w:val="0"/>
        <w:autoSpaceDE w:val="0"/>
        <w:autoSpaceDN w:val="0"/>
        <w:adjustRightInd w:val="0"/>
        <w:textAlignment w:val="baseline"/>
      </w:pPr>
      <w:r>
        <w:t>Based on predefined policies and real-time analytics, the system initiates autonomous recovery actions, including:</w:t>
      </w:r>
    </w:p>
    <w:p w14:paraId="26DA0D8A" w14:textId="77777777" w:rsidR="002B5DD9" w:rsidRDefault="002B5DD9" w:rsidP="002B5DD9">
      <w:pPr>
        <w:pStyle w:val="B2"/>
        <w:numPr>
          <w:ilvl w:val="0"/>
          <w:numId w:val="6"/>
        </w:numPr>
        <w:overflowPunct w:val="0"/>
        <w:autoSpaceDE w:val="0"/>
        <w:autoSpaceDN w:val="0"/>
        <w:adjustRightInd w:val="0"/>
        <w:textAlignment w:val="baseline"/>
      </w:pPr>
      <w:r>
        <w:t>Activating redundant network functions in unaffected zones.</w:t>
      </w:r>
    </w:p>
    <w:p w14:paraId="16462C5F" w14:textId="77777777" w:rsidR="002B5DD9" w:rsidRDefault="002B5DD9" w:rsidP="002B5DD9">
      <w:pPr>
        <w:pStyle w:val="B2"/>
        <w:numPr>
          <w:ilvl w:val="0"/>
          <w:numId w:val="6"/>
        </w:numPr>
        <w:overflowPunct w:val="0"/>
        <w:autoSpaceDE w:val="0"/>
        <w:autoSpaceDN w:val="0"/>
        <w:adjustRightInd w:val="0"/>
        <w:textAlignment w:val="baseline"/>
      </w:pPr>
      <w:r>
        <w:t>Rerouting traffic through alternate, healthy communication paths.</w:t>
      </w:r>
    </w:p>
    <w:p w14:paraId="1D20E5B2" w14:textId="77777777" w:rsidR="002B5DD9" w:rsidRDefault="002B5DD9" w:rsidP="002B5DD9">
      <w:pPr>
        <w:pStyle w:val="B2"/>
        <w:numPr>
          <w:ilvl w:val="0"/>
          <w:numId w:val="6"/>
        </w:numPr>
        <w:overflowPunct w:val="0"/>
        <w:autoSpaceDE w:val="0"/>
        <w:autoSpaceDN w:val="0"/>
        <w:adjustRightInd w:val="0"/>
        <w:textAlignment w:val="baseline"/>
      </w:pPr>
      <w:r>
        <w:t>Isolating compromised or non-functional components.</w:t>
      </w:r>
    </w:p>
    <w:p w14:paraId="1218A573" w14:textId="77777777" w:rsidR="002B5DD9" w:rsidRDefault="002B5DD9" w:rsidP="002B5DD9">
      <w:pPr>
        <w:pStyle w:val="B1"/>
        <w:numPr>
          <w:ilvl w:val="0"/>
          <w:numId w:val="5"/>
        </w:numPr>
        <w:overflowPunct w:val="0"/>
        <w:autoSpaceDE w:val="0"/>
        <w:autoSpaceDN w:val="0"/>
        <w:adjustRightInd w:val="0"/>
        <w:textAlignment w:val="baseline"/>
      </w:pPr>
      <w:r>
        <w:t>The cloud-native orchestration layer dynamically reallocates workloads and services to maintain service continuity and performance.</w:t>
      </w:r>
    </w:p>
    <w:p w14:paraId="568FE0B4" w14:textId="77777777" w:rsidR="002B5DD9" w:rsidRDefault="002B5DD9" w:rsidP="002B5DD9">
      <w:pPr>
        <w:pStyle w:val="B1"/>
        <w:numPr>
          <w:ilvl w:val="0"/>
          <w:numId w:val="5"/>
        </w:numPr>
        <w:overflowPunct w:val="0"/>
        <w:autoSpaceDE w:val="0"/>
        <w:autoSpaceDN w:val="0"/>
        <w:adjustRightInd w:val="0"/>
        <w:textAlignment w:val="baseline"/>
      </w:pPr>
      <w:r>
        <w:t>The system continuously monitors the effectiveness of the recovery actions and adjusts configurations as needed to optimize performance.</w:t>
      </w:r>
    </w:p>
    <w:p w14:paraId="68AC2E82" w14:textId="77777777" w:rsidR="002B5DD9" w:rsidRDefault="002B5DD9" w:rsidP="002B5DD9">
      <w:pPr>
        <w:pStyle w:val="B1"/>
        <w:numPr>
          <w:ilvl w:val="0"/>
          <w:numId w:val="5"/>
        </w:numPr>
        <w:overflowPunct w:val="0"/>
        <w:autoSpaceDE w:val="0"/>
        <w:autoSpaceDN w:val="0"/>
        <w:adjustRightInd w:val="0"/>
        <w:textAlignment w:val="baseline"/>
      </w:pPr>
      <w:r>
        <w:t>The network continues to operate with minimal or no service disruption, ensuring uninterrupted access to critical services.</w:t>
      </w:r>
    </w:p>
    <w:p w14:paraId="30811841" w14:textId="77777777" w:rsidR="002B5DD9" w:rsidRDefault="002B5DD9" w:rsidP="002B5DD9">
      <w:pPr>
        <w:pStyle w:val="B1"/>
        <w:numPr>
          <w:ilvl w:val="0"/>
          <w:numId w:val="5"/>
        </w:numPr>
        <w:overflowPunct w:val="0"/>
        <w:autoSpaceDE w:val="0"/>
        <w:autoSpaceDN w:val="0"/>
        <w:adjustRightInd w:val="0"/>
        <w:textAlignment w:val="baseline"/>
      </w:pPr>
      <w:r>
        <w:t>Repeat steps 1 through 6 to maintain resilience throughout the duration of the disruption or until normal operations are restored.</w:t>
      </w:r>
    </w:p>
    <w:p w14:paraId="638C4616" w14:textId="77777777" w:rsidR="002B5DD9" w:rsidRDefault="002B5DD9" w:rsidP="002B5DD9">
      <w:pPr>
        <w:pStyle w:val="4"/>
      </w:pPr>
      <w:bookmarkStart w:id="4" w:name="_Toc201585811"/>
      <w:r>
        <w:t>5.6.3.4</w:t>
      </w:r>
      <w:r>
        <w:tab/>
        <w:t>Post-conditions</w:t>
      </w:r>
      <w:bookmarkEnd w:id="4"/>
    </w:p>
    <w:p w14:paraId="176996FB" w14:textId="77777777" w:rsidR="002B5DD9" w:rsidRDefault="002B5DD9" w:rsidP="002B5DD9">
      <w:r>
        <w:t>The 6G network maintains continuous operation and service availability despite the disruption.</w:t>
      </w:r>
    </w:p>
    <w:p w14:paraId="48D1DE9E" w14:textId="77777777" w:rsidR="002B5DD9" w:rsidRDefault="002B5DD9" w:rsidP="002B5DD9">
      <w:r>
        <w:t>The network has autonomously adapted to the disruption through intelligent reconfiguration and recovery mechanisms.</w:t>
      </w:r>
    </w:p>
    <w:p w14:paraId="36563F85" w14:textId="77777777" w:rsidR="002B5DD9" w:rsidRDefault="002B5DD9" w:rsidP="002B5DD9">
      <w:pPr>
        <w:pStyle w:val="4"/>
      </w:pPr>
      <w:bookmarkStart w:id="5" w:name="_Toc201585812"/>
      <w:r>
        <w:t>5.6.3.5</w:t>
      </w:r>
      <w:r>
        <w:tab/>
        <w:t>Existing features partly or fully covering the use case functionality</w:t>
      </w:r>
      <w:bookmarkEnd w:id="5"/>
    </w:p>
    <w:p w14:paraId="25CFAF47" w14:textId="77777777" w:rsidR="002B5DD9" w:rsidRDefault="002B5DD9" w:rsidP="002B5DD9">
      <w:r>
        <w:t>Not applicable.</w:t>
      </w:r>
    </w:p>
    <w:p w14:paraId="2B840817" w14:textId="77777777" w:rsidR="002B5DD9" w:rsidRDefault="002B5DD9" w:rsidP="002B5DD9">
      <w:pPr>
        <w:pStyle w:val="4"/>
      </w:pPr>
      <w:bookmarkStart w:id="6" w:name="_Toc201585813"/>
      <w:r>
        <w:t>5.6.3.6</w:t>
      </w:r>
      <w:r>
        <w:tab/>
        <w:t>Potential New Requirements needed to support the use case</w:t>
      </w:r>
      <w:bookmarkEnd w:id="6"/>
    </w:p>
    <w:p w14:paraId="03373745" w14:textId="77777777" w:rsidR="002B5DD9" w:rsidRDefault="002B5DD9" w:rsidP="002B5DD9">
      <w:r>
        <w:t>[PR 5.6.</w:t>
      </w:r>
      <w:r>
        <w:rPr>
          <w:rFonts w:eastAsiaTheme="minorEastAsia" w:hint="eastAsia"/>
          <w:lang w:eastAsia="zh-CN"/>
        </w:rPr>
        <w:t>3</w:t>
      </w:r>
      <w:r>
        <w:t>.6-1] Subject to operator’s policy, the 6G network (OAM) should support autonomous detection and recovery of failed service with minimum human intervention, to ensure continuous operation.</w:t>
      </w:r>
    </w:p>
    <w:p w14:paraId="6422320E" w14:textId="6FA40DB7" w:rsidR="00785F48" w:rsidRDefault="00785F48" w:rsidP="00785F48">
      <w:pPr>
        <w:rPr>
          <w:ins w:id="7" w:author="CTC-1" w:date="2025-07-17T11:03:00Z" w16du:dateUtc="2025-07-17T03:03:00Z"/>
        </w:rPr>
      </w:pPr>
      <w:ins w:id="8" w:author="CTC-1" w:date="2025-07-17T11:03:00Z" w16du:dateUtc="2025-07-17T03:03:00Z">
        <w:r>
          <w:lastRenderedPageBreak/>
          <w:t>[PR 5.6.</w:t>
        </w:r>
        <w:r>
          <w:rPr>
            <w:rFonts w:eastAsiaTheme="minorEastAsia" w:hint="eastAsia"/>
            <w:lang w:eastAsia="zh-CN"/>
          </w:rPr>
          <w:t>3</w:t>
        </w:r>
        <w:r>
          <w:t>.6-</w:t>
        </w:r>
        <w:r>
          <w:rPr>
            <w:rFonts w:hint="eastAsia"/>
            <w:lang w:eastAsia="zh-CN"/>
          </w:rPr>
          <w:t>2</w:t>
        </w:r>
        <w:r>
          <w:t>] Subject to operator’s policy, the 6G network shall provide means to enable</w:t>
        </w:r>
        <w:r w:rsidRPr="00F53826">
          <w:t xml:space="preserve"> the </w:t>
        </w:r>
        <w:r>
          <w:t>synchronisation for information</w:t>
        </w:r>
        <w:r w:rsidRPr="00476544">
          <w:t xml:space="preserve"> </w:t>
        </w:r>
        <w:r>
          <w:t>related</w:t>
        </w:r>
        <w:r>
          <w:rPr>
            <w:rFonts w:hint="eastAsia"/>
            <w:lang w:eastAsia="zh-CN"/>
          </w:rPr>
          <w:t xml:space="preserve"> to a UE</w:t>
        </w:r>
        <w:r>
          <w:t xml:space="preserve"> </w:t>
        </w:r>
        <w:del w:id="9" w:author="CTC-2" w:date="2025-08-25T17:26:00Z" w16du:dateUtc="2025-08-25T15:26:00Z">
          <w:r w:rsidDel="004E4345">
            <w:delText xml:space="preserve">among the network functions in the affected zones and unaffected zones and </w:delText>
          </w:r>
          <w:r w:rsidDel="004E4345">
            <w:rPr>
              <w:lang w:eastAsia="zh-CN"/>
            </w:rPr>
            <w:delText xml:space="preserve">the </w:delText>
          </w:r>
        </w:del>
      </w:ins>
      <w:ins w:id="10" w:author="CTC-1" w:date="2025-07-17T11:05:00Z" w16du:dateUtc="2025-07-17T03:05:00Z">
        <w:del w:id="11" w:author="CTC-2" w:date="2025-08-25T17:26:00Z" w16du:dateUtc="2025-08-25T15:26:00Z">
          <w:r w:rsidDel="004E4345">
            <w:delText>(re-)</w:delText>
          </w:r>
        </w:del>
      </w:ins>
      <w:ins w:id="12" w:author="CTC-1" w:date="2025-07-17T11:03:00Z" w16du:dateUtc="2025-07-17T03:03:00Z">
        <w:del w:id="13" w:author="CTC-2" w:date="2025-08-25T17:26:00Z" w16du:dateUtc="2025-08-25T15:26:00Z">
          <w:r w:rsidRPr="008C3563" w:rsidDel="004E4345">
            <w:rPr>
              <w:lang w:val="en-US" w:eastAsia="zh-CN"/>
            </w:rPr>
            <w:delText xml:space="preserve">routing </w:delText>
          </w:r>
          <w:r w:rsidDel="004E4345">
            <w:rPr>
              <w:lang w:val="en-US" w:eastAsia="zh-CN"/>
            </w:rPr>
            <w:delText xml:space="preserve">of UE </w:delText>
          </w:r>
          <w:r w:rsidRPr="008C3563" w:rsidDel="004E4345">
            <w:rPr>
              <w:lang w:val="en-US" w:eastAsia="zh-CN"/>
            </w:rPr>
            <w:delText>traffic through alternate, healthy communication paths</w:delText>
          </w:r>
          <w:r w:rsidDel="004E4345">
            <w:rPr>
              <w:rFonts w:hint="eastAsia"/>
              <w:lang w:val="en-US" w:eastAsia="zh-CN"/>
            </w:rPr>
            <w:delText>,</w:delText>
          </w:r>
          <w:r w:rsidDel="004E4345">
            <w:delText xml:space="preserve"> </w:delText>
          </w:r>
        </w:del>
        <w:r>
          <w:t xml:space="preserve">in order to </w:t>
        </w:r>
        <w:r w:rsidRPr="008C3563">
          <w:rPr>
            <w:lang w:val="en-US" w:eastAsia="zh-CN"/>
          </w:rPr>
          <w:t>maintain service continuity and performance</w:t>
        </w:r>
        <w:r w:rsidRPr="00785F48">
          <w:rPr>
            <w:lang w:val="en-US" w:eastAsia="zh-CN"/>
          </w:rPr>
          <w:t xml:space="preserve"> </w:t>
        </w:r>
        <w:r>
          <w:rPr>
            <w:lang w:val="en-US" w:eastAsia="zh-CN"/>
          </w:rPr>
          <w:t>during</w:t>
        </w:r>
        <w:r>
          <w:rPr>
            <w:rFonts w:hint="eastAsia"/>
            <w:lang w:val="en-US" w:eastAsia="zh-CN"/>
          </w:rPr>
          <w:t xml:space="preserve"> a network failure</w:t>
        </w:r>
        <w:r>
          <w:t>.</w:t>
        </w:r>
      </w:ins>
    </w:p>
    <w:p w14:paraId="0149A7F8" w14:textId="603BA324" w:rsidR="00476544" w:rsidRPr="00785F48" w:rsidDel="004E4345" w:rsidRDefault="00785F48" w:rsidP="0009108F">
      <w:pPr>
        <w:rPr>
          <w:del w:id="14" w:author="CTC-2" w:date="2025-08-25T17:26:00Z" w16du:dateUtc="2025-08-25T15:26:00Z"/>
          <w:lang w:eastAsia="zh-CN"/>
        </w:rPr>
      </w:pPr>
      <w:ins w:id="15" w:author="CTC-1" w:date="2025-07-17T11:05:00Z" w16du:dateUtc="2025-07-17T03:05:00Z">
        <w:del w:id="16" w:author="CTC-2" w:date="2025-08-25T17:26:00Z" w16du:dateUtc="2025-08-25T15:26:00Z">
          <w:r w:rsidDel="004E4345">
            <w:delText>[PR 5.6.</w:delText>
          </w:r>
          <w:r w:rsidDel="004E4345">
            <w:rPr>
              <w:rFonts w:eastAsiaTheme="minorEastAsia" w:hint="eastAsia"/>
              <w:lang w:eastAsia="zh-CN"/>
            </w:rPr>
            <w:delText>3</w:delText>
          </w:r>
          <w:r w:rsidDel="004E4345">
            <w:delText>.6-</w:delText>
          </w:r>
          <w:r w:rsidDel="004E4345">
            <w:rPr>
              <w:rFonts w:hint="eastAsia"/>
              <w:lang w:eastAsia="zh-CN"/>
            </w:rPr>
            <w:delText>3</w:delText>
          </w:r>
          <w:r w:rsidDel="004E4345">
            <w:delText>] Subject to operator’s policy, the 6G network shall</w:delText>
          </w:r>
          <w:r w:rsidRPr="00F27256" w:rsidDel="004E4345">
            <w:delText xml:space="preserve"> </w:delText>
          </w:r>
          <w:r w:rsidDel="004E4345">
            <w:delText xml:space="preserve">provide means to minimize service disruption via, e.g., </w:delText>
          </w:r>
          <w:r w:rsidRPr="008C3563" w:rsidDel="004E4345">
            <w:rPr>
              <w:lang w:val="en-US" w:eastAsia="zh-CN"/>
            </w:rPr>
            <w:delText>continuous monitor</w:delText>
          </w:r>
          <w:r w:rsidDel="004E4345">
            <w:rPr>
              <w:lang w:val="en-US" w:eastAsia="zh-CN"/>
            </w:rPr>
            <w:delText>ing,</w:delText>
          </w:r>
          <w:r w:rsidRPr="008C3563" w:rsidDel="004E4345">
            <w:rPr>
              <w:lang w:val="en-US" w:eastAsia="zh-CN"/>
            </w:rPr>
            <w:delText xml:space="preserve"> </w:delText>
          </w:r>
          <w:r w:rsidDel="004E4345">
            <w:delText>dynamic workload and service (re-)allocation, configuration adjustments as needed.</w:delText>
          </w:r>
        </w:del>
      </w:ins>
    </w:p>
    <w:p w14:paraId="3C612AE9" w14:textId="73C4A84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8096F">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8400C" w14:textId="77777777" w:rsidR="009B47A4" w:rsidRDefault="009B47A4">
      <w:r>
        <w:separator/>
      </w:r>
    </w:p>
  </w:endnote>
  <w:endnote w:type="continuationSeparator" w:id="0">
    <w:p w14:paraId="75EDBEC4" w14:textId="77777777" w:rsidR="009B47A4" w:rsidRDefault="009B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C5388" w14:textId="77777777" w:rsidR="009B47A4" w:rsidRDefault="009B47A4">
      <w:r>
        <w:separator/>
      </w:r>
    </w:p>
  </w:footnote>
  <w:footnote w:type="continuationSeparator" w:id="0">
    <w:p w14:paraId="23601BC9" w14:textId="77777777" w:rsidR="009B47A4" w:rsidRDefault="009B4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86740738">
    <w:abstractNumId w:val="3"/>
  </w:num>
  <w:num w:numId="6" w16cid:durableId="16213052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1">
    <w15:presenceInfo w15:providerId="None" w15:userId="CTC-1"/>
  </w15:person>
  <w15:person w15:author="CTC-2">
    <w15:presenceInfo w15:providerId="None" w15:userId="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A06"/>
    <w:rsid w:val="00040095"/>
    <w:rsid w:val="00051834"/>
    <w:rsid w:val="00054A22"/>
    <w:rsid w:val="00062023"/>
    <w:rsid w:val="000655A6"/>
    <w:rsid w:val="000716BB"/>
    <w:rsid w:val="00075617"/>
    <w:rsid w:val="00080512"/>
    <w:rsid w:val="0008504D"/>
    <w:rsid w:val="0008790D"/>
    <w:rsid w:val="0009108F"/>
    <w:rsid w:val="000C47C3"/>
    <w:rsid w:val="000D58AB"/>
    <w:rsid w:val="0012145C"/>
    <w:rsid w:val="00133525"/>
    <w:rsid w:val="00172C7F"/>
    <w:rsid w:val="001A4C42"/>
    <w:rsid w:val="001A7420"/>
    <w:rsid w:val="001B6637"/>
    <w:rsid w:val="001C21C3"/>
    <w:rsid w:val="001D02C2"/>
    <w:rsid w:val="001F0C1D"/>
    <w:rsid w:val="001F1132"/>
    <w:rsid w:val="001F168B"/>
    <w:rsid w:val="00224099"/>
    <w:rsid w:val="002347A2"/>
    <w:rsid w:val="002365D6"/>
    <w:rsid w:val="00256501"/>
    <w:rsid w:val="002675F0"/>
    <w:rsid w:val="00273106"/>
    <w:rsid w:val="002760EE"/>
    <w:rsid w:val="002B5DD9"/>
    <w:rsid w:val="002B6339"/>
    <w:rsid w:val="002E00EE"/>
    <w:rsid w:val="003172DC"/>
    <w:rsid w:val="0033247B"/>
    <w:rsid w:val="0035462D"/>
    <w:rsid w:val="00356555"/>
    <w:rsid w:val="0035739B"/>
    <w:rsid w:val="003765B8"/>
    <w:rsid w:val="003B27E1"/>
    <w:rsid w:val="003C3971"/>
    <w:rsid w:val="004010AB"/>
    <w:rsid w:val="00404245"/>
    <w:rsid w:val="00423334"/>
    <w:rsid w:val="004345EC"/>
    <w:rsid w:val="004368E2"/>
    <w:rsid w:val="00437FD8"/>
    <w:rsid w:val="00465515"/>
    <w:rsid w:val="00476544"/>
    <w:rsid w:val="0049751D"/>
    <w:rsid w:val="004C30AC"/>
    <w:rsid w:val="004D3578"/>
    <w:rsid w:val="004D752F"/>
    <w:rsid w:val="004E213A"/>
    <w:rsid w:val="004E4345"/>
    <w:rsid w:val="004E4859"/>
    <w:rsid w:val="004E5DFD"/>
    <w:rsid w:val="004F0988"/>
    <w:rsid w:val="004F3340"/>
    <w:rsid w:val="0053388B"/>
    <w:rsid w:val="00535773"/>
    <w:rsid w:val="00543E6C"/>
    <w:rsid w:val="00565087"/>
    <w:rsid w:val="005703FB"/>
    <w:rsid w:val="0058096F"/>
    <w:rsid w:val="00597B11"/>
    <w:rsid w:val="005D2E01"/>
    <w:rsid w:val="005D7526"/>
    <w:rsid w:val="005E4BB2"/>
    <w:rsid w:val="005F1B4E"/>
    <w:rsid w:val="005F788A"/>
    <w:rsid w:val="00602AEA"/>
    <w:rsid w:val="00614FDF"/>
    <w:rsid w:val="00634421"/>
    <w:rsid w:val="0063543D"/>
    <w:rsid w:val="00641E47"/>
    <w:rsid w:val="00647114"/>
    <w:rsid w:val="00656F37"/>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5F48"/>
    <w:rsid w:val="007A6C4E"/>
    <w:rsid w:val="007B600E"/>
    <w:rsid w:val="007F0F4A"/>
    <w:rsid w:val="008028A4"/>
    <w:rsid w:val="008102F2"/>
    <w:rsid w:val="008217A3"/>
    <w:rsid w:val="00830747"/>
    <w:rsid w:val="008359CD"/>
    <w:rsid w:val="008768CA"/>
    <w:rsid w:val="00881287"/>
    <w:rsid w:val="008906FF"/>
    <w:rsid w:val="008C384C"/>
    <w:rsid w:val="008C762E"/>
    <w:rsid w:val="008D05CF"/>
    <w:rsid w:val="008D4BD9"/>
    <w:rsid w:val="008E2D68"/>
    <w:rsid w:val="008E6756"/>
    <w:rsid w:val="0090271F"/>
    <w:rsid w:val="00902E23"/>
    <w:rsid w:val="009114D7"/>
    <w:rsid w:val="00911DEB"/>
    <w:rsid w:val="0091348E"/>
    <w:rsid w:val="00917CCB"/>
    <w:rsid w:val="009309FB"/>
    <w:rsid w:val="00933FB0"/>
    <w:rsid w:val="00942EC2"/>
    <w:rsid w:val="0095228D"/>
    <w:rsid w:val="009B47A4"/>
    <w:rsid w:val="009D59FE"/>
    <w:rsid w:val="009F37B7"/>
    <w:rsid w:val="00A10F02"/>
    <w:rsid w:val="00A164B4"/>
    <w:rsid w:val="00A26956"/>
    <w:rsid w:val="00A27486"/>
    <w:rsid w:val="00A53724"/>
    <w:rsid w:val="00A56066"/>
    <w:rsid w:val="00A73129"/>
    <w:rsid w:val="00A82346"/>
    <w:rsid w:val="00A92BA1"/>
    <w:rsid w:val="00A95A32"/>
    <w:rsid w:val="00AA002F"/>
    <w:rsid w:val="00AA11D1"/>
    <w:rsid w:val="00AA4251"/>
    <w:rsid w:val="00AB4A5D"/>
    <w:rsid w:val="00AC2995"/>
    <w:rsid w:val="00AC6BC6"/>
    <w:rsid w:val="00AE65E2"/>
    <w:rsid w:val="00AF1460"/>
    <w:rsid w:val="00B06ACB"/>
    <w:rsid w:val="00B12BA0"/>
    <w:rsid w:val="00B15449"/>
    <w:rsid w:val="00B35980"/>
    <w:rsid w:val="00B8238F"/>
    <w:rsid w:val="00B83341"/>
    <w:rsid w:val="00B93086"/>
    <w:rsid w:val="00BA19ED"/>
    <w:rsid w:val="00BA4B8D"/>
    <w:rsid w:val="00BC0F7D"/>
    <w:rsid w:val="00BD150B"/>
    <w:rsid w:val="00BD7D31"/>
    <w:rsid w:val="00BE3255"/>
    <w:rsid w:val="00BE7BF9"/>
    <w:rsid w:val="00BF128E"/>
    <w:rsid w:val="00BF2238"/>
    <w:rsid w:val="00C074DD"/>
    <w:rsid w:val="00C1496A"/>
    <w:rsid w:val="00C23B5E"/>
    <w:rsid w:val="00C33079"/>
    <w:rsid w:val="00C45231"/>
    <w:rsid w:val="00C551FF"/>
    <w:rsid w:val="00C72833"/>
    <w:rsid w:val="00C77EC4"/>
    <w:rsid w:val="00C80F1D"/>
    <w:rsid w:val="00C85E76"/>
    <w:rsid w:val="00C91962"/>
    <w:rsid w:val="00C93F40"/>
    <w:rsid w:val="00CA3D0C"/>
    <w:rsid w:val="00CA50D4"/>
    <w:rsid w:val="00D37162"/>
    <w:rsid w:val="00D57972"/>
    <w:rsid w:val="00D675A9"/>
    <w:rsid w:val="00D738D6"/>
    <w:rsid w:val="00D755EB"/>
    <w:rsid w:val="00D76048"/>
    <w:rsid w:val="00D82E6F"/>
    <w:rsid w:val="00D87E00"/>
    <w:rsid w:val="00D9134D"/>
    <w:rsid w:val="00DA7A03"/>
    <w:rsid w:val="00DB1818"/>
    <w:rsid w:val="00DC29C6"/>
    <w:rsid w:val="00DC309B"/>
    <w:rsid w:val="00DC4DA2"/>
    <w:rsid w:val="00DD2C09"/>
    <w:rsid w:val="00DD4C17"/>
    <w:rsid w:val="00DD74A5"/>
    <w:rsid w:val="00DE7CC8"/>
    <w:rsid w:val="00DF2B1F"/>
    <w:rsid w:val="00DF62CD"/>
    <w:rsid w:val="00E1641B"/>
    <w:rsid w:val="00E16509"/>
    <w:rsid w:val="00E40946"/>
    <w:rsid w:val="00E44582"/>
    <w:rsid w:val="00E54E77"/>
    <w:rsid w:val="00E74859"/>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C11F0"/>
    <w:rsid w:val="00FD33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8096F"/>
    <w:rPr>
      <w:color w:val="FF0000"/>
      <w:lang w:eastAsia="en-US"/>
    </w:rPr>
  </w:style>
  <w:style w:type="character" w:customStyle="1" w:styleId="THChar">
    <w:name w:val="TH Char"/>
    <w:link w:val="TH"/>
    <w:qFormat/>
    <w:rsid w:val="0058096F"/>
    <w:rPr>
      <w:rFonts w:ascii="Arial" w:hAnsi="Arial"/>
      <w:b/>
      <w:lang w:eastAsia="en-US"/>
    </w:rPr>
  </w:style>
  <w:style w:type="character" w:customStyle="1" w:styleId="B1Char">
    <w:name w:val="B1 Char"/>
    <w:link w:val="B1"/>
    <w:qFormat/>
    <w:locked/>
    <w:rsid w:val="0058096F"/>
    <w:rPr>
      <w:lang w:eastAsia="en-US"/>
    </w:rPr>
  </w:style>
  <w:style w:type="character" w:customStyle="1" w:styleId="TFChar">
    <w:name w:val="TF Char"/>
    <w:link w:val="TF"/>
    <w:qFormat/>
    <w:rsid w:val="0058096F"/>
    <w:rPr>
      <w:rFonts w:ascii="Arial" w:hAnsi="Arial"/>
      <w:b/>
      <w:lang w:eastAsia="en-US"/>
    </w:rPr>
  </w:style>
  <w:style w:type="paragraph" w:styleId="ab">
    <w:name w:val="Revision"/>
    <w:hidden/>
    <w:uiPriority w:val="99"/>
    <w:semiHidden/>
    <w:rsid w:val="0058096F"/>
    <w:rPr>
      <w:lang w:eastAsia="en-US"/>
    </w:rPr>
  </w:style>
  <w:style w:type="character" w:customStyle="1" w:styleId="NOChar">
    <w:name w:val="NO Char"/>
    <w:link w:val="NO"/>
    <w:qFormat/>
    <w:rsid w:val="00641E47"/>
    <w:rPr>
      <w:lang w:eastAsia="en-US"/>
    </w:rPr>
  </w:style>
  <w:style w:type="character" w:styleId="ac">
    <w:name w:val="annotation reference"/>
    <w:basedOn w:val="a0"/>
    <w:rsid w:val="00785F48"/>
    <w:rPr>
      <w:sz w:val="16"/>
      <w:szCs w:val="16"/>
    </w:rPr>
  </w:style>
  <w:style w:type="paragraph" w:styleId="ad">
    <w:name w:val="annotation text"/>
    <w:basedOn w:val="a"/>
    <w:link w:val="ae"/>
    <w:rsid w:val="00785F48"/>
  </w:style>
  <w:style w:type="character" w:customStyle="1" w:styleId="ae">
    <w:name w:val="批注文字 字符"/>
    <w:basedOn w:val="a0"/>
    <w:link w:val="ad"/>
    <w:rsid w:val="00785F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CTC-2</cp:lastModifiedBy>
  <cp:revision>47</cp:revision>
  <cp:lastPrinted>2019-02-25T14:05:00Z</cp:lastPrinted>
  <dcterms:created xsi:type="dcterms:W3CDTF">2021-07-14T09:19:00Z</dcterms:created>
  <dcterms:modified xsi:type="dcterms:W3CDTF">2025-08-27T12:28:00Z</dcterms:modified>
</cp:coreProperties>
</file>